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43183" w14:textId="3B9963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3849" w:rsidRPr="00353849">
        <w:rPr>
          <w:b/>
          <w:i/>
          <w:noProof/>
          <w:sz w:val="28"/>
        </w:rPr>
        <w:t>S2-2208936</w:t>
      </w:r>
    </w:p>
    <w:p w14:paraId="1A443184" w14:textId="720949A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DF7FA8">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443186" w14:textId="77777777" w:rsidTr="00547111">
        <w:tc>
          <w:tcPr>
            <w:tcW w:w="9641" w:type="dxa"/>
            <w:gridSpan w:val="9"/>
            <w:tcBorders>
              <w:top w:val="single" w:sz="4" w:space="0" w:color="auto"/>
              <w:left w:val="single" w:sz="4" w:space="0" w:color="auto"/>
              <w:right w:val="single" w:sz="4" w:space="0" w:color="auto"/>
            </w:tcBorders>
          </w:tcPr>
          <w:p w14:paraId="1A44318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A443188" w14:textId="77777777" w:rsidTr="00547111">
        <w:tc>
          <w:tcPr>
            <w:tcW w:w="9641" w:type="dxa"/>
            <w:gridSpan w:val="9"/>
            <w:tcBorders>
              <w:left w:val="single" w:sz="4" w:space="0" w:color="auto"/>
              <w:right w:val="single" w:sz="4" w:space="0" w:color="auto"/>
            </w:tcBorders>
          </w:tcPr>
          <w:p w14:paraId="1A443187" w14:textId="77777777" w:rsidR="001E41F3" w:rsidRDefault="001E41F3">
            <w:pPr>
              <w:pStyle w:val="CRCoverPage"/>
              <w:spacing w:after="0"/>
              <w:jc w:val="center"/>
              <w:rPr>
                <w:noProof/>
              </w:rPr>
            </w:pPr>
            <w:r>
              <w:rPr>
                <w:b/>
                <w:noProof/>
                <w:sz w:val="32"/>
              </w:rPr>
              <w:t>CHANGE REQUEST</w:t>
            </w:r>
          </w:p>
        </w:tc>
      </w:tr>
      <w:tr w:rsidR="001E41F3" w14:paraId="1A44318A" w14:textId="77777777" w:rsidTr="00547111">
        <w:tc>
          <w:tcPr>
            <w:tcW w:w="9641" w:type="dxa"/>
            <w:gridSpan w:val="9"/>
            <w:tcBorders>
              <w:left w:val="single" w:sz="4" w:space="0" w:color="auto"/>
              <w:right w:val="single" w:sz="4" w:space="0" w:color="auto"/>
            </w:tcBorders>
          </w:tcPr>
          <w:p w14:paraId="1A443189" w14:textId="77777777" w:rsidR="001E41F3" w:rsidRDefault="001E41F3">
            <w:pPr>
              <w:pStyle w:val="CRCoverPage"/>
              <w:spacing w:after="0"/>
              <w:rPr>
                <w:noProof/>
                <w:sz w:val="8"/>
                <w:szCs w:val="8"/>
              </w:rPr>
            </w:pPr>
          </w:p>
        </w:tc>
      </w:tr>
      <w:tr w:rsidR="001E41F3" w14:paraId="1A443194" w14:textId="77777777" w:rsidTr="00547111">
        <w:tc>
          <w:tcPr>
            <w:tcW w:w="142" w:type="dxa"/>
            <w:tcBorders>
              <w:left w:val="single" w:sz="4" w:space="0" w:color="auto"/>
            </w:tcBorders>
          </w:tcPr>
          <w:p w14:paraId="1A44318B" w14:textId="77777777" w:rsidR="001E41F3" w:rsidRDefault="001E41F3">
            <w:pPr>
              <w:pStyle w:val="CRCoverPage"/>
              <w:spacing w:after="0"/>
              <w:jc w:val="right"/>
              <w:rPr>
                <w:noProof/>
              </w:rPr>
            </w:pPr>
          </w:p>
        </w:tc>
        <w:tc>
          <w:tcPr>
            <w:tcW w:w="1559" w:type="dxa"/>
            <w:shd w:val="pct30" w:color="FFFF00" w:fill="auto"/>
          </w:tcPr>
          <w:p w14:paraId="1A44318C" w14:textId="77777777" w:rsidR="001E41F3" w:rsidRPr="00410371" w:rsidRDefault="00514818" w:rsidP="00ED74D5">
            <w:pPr>
              <w:pStyle w:val="CRCoverPage"/>
              <w:spacing w:after="0"/>
              <w:jc w:val="right"/>
              <w:rPr>
                <w:b/>
                <w:noProof/>
                <w:sz w:val="28"/>
              </w:rPr>
            </w:pPr>
            <w:r>
              <w:rPr>
                <w:b/>
                <w:noProof/>
                <w:sz w:val="28"/>
              </w:rPr>
              <w:t>23.</w:t>
            </w:r>
            <w:r w:rsidR="00EE6541">
              <w:rPr>
                <w:b/>
                <w:noProof/>
                <w:sz w:val="28"/>
              </w:rPr>
              <w:t>50</w:t>
            </w:r>
            <w:r w:rsidR="001A6274">
              <w:rPr>
                <w:b/>
                <w:noProof/>
                <w:sz w:val="28"/>
              </w:rPr>
              <w:t>2</w:t>
            </w:r>
          </w:p>
        </w:tc>
        <w:tc>
          <w:tcPr>
            <w:tcW w:w="709" w:type="dxa"/>
          </w:tcPr>
          <w:p w14:paraId="1A4431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44318E" w14:textId="4A0A4F0D" w:rsidR="001E41F3" w:rsidRPr="00410371" w:rsidRDefault="008E370F" w:rsidP="00547111">
            <w:pPr>
              <w:pStyle w:val="CRCoverPage"/>
              <w:spacing w:after="0"/>
              <w:rPr>
                <w:noProof/>
              </w:rPr>
            </w:pPr>
            <w:r w:rsidRPr="008E370F">
              <w:rPr>
                <w:b/>
                <w:noProof/>
                <w:sz w:val="28"/>
              </w:rPr>
              <w:t>3589</w:t>
            </w:r>
          </w:p>
        </w:tc>
        <w:tc>
          <w:tcPr>
            <w:tcW w:w="709" w:type="dxa"/>
          </w:tcPr>
          <w:p w14:paraId="1A4431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43190" w14:textId="77777777" w:rsidR="001E41F3" w:rsidRPr="00410371" w:rsidRDefault="00B51DB3" w:rsidP="006D18D3">
            <w:pPr>
              <w:pStyle w:val="CRCoverPage"/>
              <w:spacing w:after="0"/>
              <w:jc w:val="center"/>
              <w:rPr>
                <w:b/>
                <w:noProof/>
              </w:rPr>
            </w:pPr>
            <w:r w:rsidRPr="00FF6363">
              <w:rPr>
                <w:b/>
                <w:noProof/>
                <w:sz w:val="28"/>
              </w:rPr>
              <w:fldChar w:fldCharType="begin"/>
            </w:r>
            <w:r w:rsidRPr="00FF6363">
              <w:rPr>
                <w:b/>
                <w:noProof/>
                <w:sz w:val="28"/>
              </w:rPr>
              <w:instrText xml:space="preserve"> DOCPROPERTY  Revision  \* MERGEFORMAT </w:instrText>
            </w:r>
            <w:r w:rsidRPr="00FF6363">
              <w:rPr>
                <w:b/>
                <w:noProof/>
                <w:sz w:val="28"/>
              </w:rPr>
              <w:fldChar w:fldCharType="separate"/>
            </w:r>
            <w:r w:rsidR="006D18D3" w:rsidRPr="00FF6363">
              <w:rPr>
                <w:b/>
                <w:noProof/>
                <w:sz w:val="28"/>
              </w:rPr>
              <w:t>-</w:t>
            </w:r>
            <w:r w:rsidRPr="00FF6363">
              <w:rPr>
                <w:b/>
                <w:noProof/>
                <w:sz w:val="28"/>
              </w:rPr>
              <w:fldChar w:fldCharType="end"/>
            </w:r>
            <w:r w:rsidR="006D18D3" w:rsidRPr="00410371">
              <w:rPr>
                <w:b/>
                <w:noProof/>
              </w:rPr>
              <w:t xml:space="preserve"> </w:t>
            </w:r>
          </w:p>
        </w:tc>
        <w:tc>
          <w:tcPr>
            <w:tcW w:w="2410" w:type="dxa"/>
          </w:tcPr>
          <w:p w14:paraId="1A4431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43192" w14:textId="77777777" w:rsidR="001E41F3" w:rsidRPr="00410371" w:rsidRDefault="00DD52D2" w:rsidP="00BC7474">
            <w:pPr>
              <w:pStyle w:val="CRCoverPage"/>
              <w:spacing w:after="0"/>
              <w:jc w:val="center"/>
              <w:rPr>
                <w:noProof/>
                <w:sz w:val="28"/>
              </w:rPr>
            </w:pPr>
            <w:r w:rsidRPr="00BC7474">
              <w:rPr>
                <w:b/>
                <w:noProof/>
                <w:sz w:val="28"/>
              </w:rPr>
              <w:t>17</w:t>
            </w:r>
            <w:r w:rsidR="006D18D3" w:rsidRPr="00BC7474">
              <w:rPr>
                <w:b/>
                <w:noProof/>
                <w:sz w:val="28"/>
              </w:rPr>
              <w:t>.</w:t>
            </w:r>
            <w:r w:rsidR="00BC7474" w:rsidRPr="00BC7474">
              <w:rPr>
                <w:b/>
                <w:noProof/>
                <w:sz w:val="28"/>
              </w:rPr>
              <w:t>6</w:t>
            </w:r>
            <w:r w:rsidR="006D18D3" w:rsidRPr="00BC7474">
              <w:rPr>
                <w:b/>
                <w:noProof/>
                <w:sz w:val="28"/>
              </w:rPr>
              <w:t>.</w:t>
            </w:r>
            <w:r w:rsidR="00BC7474" w:rsidRPr="00BC7474">
              <w:rPr>
                <w:b/>
                <w:noProof/>
                <w:sz w:val="28"/>
              </w:rPr>
              <w:t>0</w:t>
            </w:r>
          </w:p>
        </w:tc>
        <w:tc>
          <w:tcPr>
            <w:tcW w:w="143" w:type="dxa"/>
            <w:tcBorders>
              <w:right w:val="single" w:sz="4" w:space="0" w:color="auto"/>
            </w:tcBorders>
          </w:tcPr>
          <w:p w14:paraId="1A443193" w14:textId="77777777" w:rsidR="001E41F3" w:rsidRDefault="001E41F3">
            <w:pPr>
              <w:pStyle w:val="CRCoverPage"/>
              <w:spacing w:after="0"/>
              <w:rPr>
                <w:noProof/>
              </w:rPr>
            </w:pPr>
          </w:p>
        </w:tc>
      </w:tr>
      <w:tr w:rsidR="001E41F3" w14:paraId="1A443196" w14:textId="77777777" w:rsidTr="00547111">
        <w:tc>
          <w:tcPr>
            <w:tcW w:w="9641" w:type="dxa"/>
            <w:gridSpan w:val="9"/>
            <w:tcBorders>
              <w:left w:val="single" w:sz="4" w:space="0" w:color="auto"/>
              <w:right w:val="single" w:sz="4" w:space="0" w:color="auto"/>
            </w:tcBorders>
          </w:tcPr>
          <w:p w14:paraId="1A443195" w14:textId="77777777" w:rsidR="001E41F3" w:rsidRDefault="001E41F3">
            <w:pPr>
              <w:pStyle w:val="CRCoverPage"/>
              <w:spacing w:after="0"/>
              <w:rPr>
                <w:noProof/>
              </w:rPr>
            </w:pPr>
          </w:p>
        </w:tc>
        <w:bookmarkStart w:id="0" w:name="_GoBack"/>
        <w:bookmarkEnd w:id="0"/>
      </w:tr>
      <w:tr w:rsidR="001E41F3" w14:paraId="1A443198" w14:textId="77777777" w:rsidTr="00547111">
        <w:tc>
          <w:tcPr>
            <w:tcW w:w="9641" w:type="dxa"/>
            <w:gridSpan w:val="9"/>
            <w:tcBorders>
              <w:top w:val="single" w:sz="4" w:space="0" w:color="auto"/>
            </w:tcBorders>
          </w:tcPr>
          <w:p w14:paraId="1A443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A44319A" w14:textId="77777777" w:rsidTr="00547111">
        <w:tc>
          <w:tcPr>
            <w:tcW w:w="9641" w:type="dxa"/>
            <w:gridSpan w:val="9"/>
          </w:tcPr>
          <w:p w14:paraId="1A443199" w14:textId="77777777" w:rsidR="001E41F3" w:rsidRDefault="001E41F3">
            <w:pPr>
              <w:pStyle w:val="CRCoverPage"/>
              <w:spacing w:after="0"/>
              <w:rPr>
                <w:noProof/>
                <w:sz w:val="8"/>
                <w:szCs w:val="8"/>
              </w:rPr>
            </w:pPr>
          </w:p>
        </w:tc>
      </w:tr>
    </w:tbl>
    <w:p w14:paraId="1A4431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4431A5" w14:textId="77777777" w:rsidTr="00A7671C">
        <w:tc>
          <w:tcPr>
            <w:tcW w:w="2835" w:type="dxa"/>
          </w:tcPr>
          <w:p w14:paraId="1A4431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4431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431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4431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431A0" w14:textId="77777777" w:rsidR="00F25D98" w:rsidRDefault="00F25D98" w:rsidP="001E41F3">
            <w:pPr>
              <w:pStyle w:val="CRCoverPage"/>
              <w:spacing w:after="0"/>
              <w:jc w:val="center"/>
              <w:rPr>
                <w:b/>
                <w:caps/>
                <w:noProof/>
              </w:rPr>
            </w:pPr>
          </w:p>
        </w:tc>
        <w:tc>
          <w:tcPr>
            <w:tcW w:w="2126" w:type="dxa"/>
          </w:tcPr>
          <w:p w14:paraId="1A4431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431A2" w14:textId="77777777" w:rsidR="00F25D98" w:rsidRDefault="00F25D98" w:rsidP="001E41F3">
            <w:pPr>
              <w:pStyle w:val="CRCoverPage"/>
              <w:spacing w:after="0"/>
              <w:jc w:val="center"/>
              <w:rPr>
                <w:b/>
                <w:caps/>
                <w:noProof/>
              </w:rPr>
            </w:pPr>
          </w:p>
        </w:tc>
        <w:tc>
          <w:tcPr>
            <w:tcW w:w="1418" w:type="dxa"/>
            <w:tcBorders>
              <w:left w:val="nil"/>
            </w:tcBorders>
          </w:tcPr>
          <w:p w14:paraId="1A4431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431A4" w14:textId="77777777" w:rsidR="00F25D98" w:rsidRDefault="00AF1A6F" w:rsidP="001E41F3">
            <w:pPr>
              <w:pStyle w:val="CRCoverPage"/>
              <w:spacing w:after="0"/>
              <w:jc w:val="center"/>
              <w:rPr>
                <w:b/>
                <w:bCs/>
                <w:caps/>
                <w:noProof/>
              </w:rPr>
            </w:pPr>
            <w:r w:rsidRPr="005C6E9C">
              <w:rPr>
                <w:b/>
                <w:bCs/>
                <w:caps/>
                <w:noProof/>
              </w:rPr>
              <w:t>X</w:t>
            </w:r>
          </w:p>
        </w:tc>
      </w:tr>
    </w:tbl>
    <w:p w14:paraId="1A4431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4431A8" w14:textId="77777777" w:rsidTr="00547111">
        <w:tc>
          <w:tcPr>
            <w:tcW w:w="9640" w:type="dxa"/>
            <w:gridSpan w:val="11"/>
          </w:tcPr>
          <w:p w14:paraId="1A4431A7" w14:textId="77777777" w:rsidR="001E41F3" w:rsidRDefault="001E41F3">
            <w:pPr>
              <w:pStyle w:val="CRCoverPage"/>
              <w:spacing w:after="0"/>
              <w:rPr>
                <w:noProof/>
                <w:sz w:val="8"/>
                <w:szCs w:val="8"/>
              </w:rPr>
            </w:pPr>
          </w:p>
        </w:tc>
      </w:tr>
      <w:tr w:rsidR="001E41F3" w14:paraId="1A4431AB" w14:textId="77777777" w:rsidTr="00547111">
        <w:tc>
          <w:tcPr>
            <w:tcW w:w="1843" w:type="dxa"/>
            <w:tcBorders>
              <w:top w:val="single" w:sz="4" w:space="0" w:color="auto"/>
              <w:left w:val="single" w:sz="4" w:space="0" w:color="auto"/>
            </w:tcBorders>
          </w:tcPr>
          <w:p w14:paraId="1A4431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431AA" w14:textId="790A82D2" w:rsidR="001E41F3" w:rsidRDefault="002402DB">
            <w:pPr>
              <w:pStyle w:val="CRCoverPage"/>
              <w:spacing w:after="0"/>
              <w:ind w:left="100"/>
              <w:rPr>
                <w:noProof/>
              </w:rPr>
            </w:pPr>
            <w:r w:rsidRPr="002402DB">
              <w:t>Add</w:t>
            </w:r>
            <w:r w:rsidR="002805F4">
              <w:t>ing</w:t>
            </w:r>
            <w:r w:rsidRPr="002402DB">
              <w:t xml:space="preserve"> SUPI in BSF-DISCOVER output</w:t>
            </w:r>
          </w:p>
        </w:tc>
      </w:tr>
      <w:tr w:rsidR="001E41F3" w14:paraId="1A4431AE" w14:textId="77777777" w:rsidTr="00547111">
        <w:tc>
          <w:tcPr>
            <w:tcW w:w="1843" w:type="dxa"/>
            <w:tcBorders>
              <w:left w:val="single" w:sz="4" w:space="0" w:color="auto"/>
            </w:tcBorders>
          </w:tcPr>
          <w:p w14:paraId="1A4431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431AD" w14:textId="77777777" w:rsidR="001E41F3" w:rsidRDefault="001E41F3">
            <w:pPr>
              <w:pStyle w:val="CRCoverPage"/>
              <w:spacing w:after="0"/>
              <w:rPr>
                <w:noProof/>
                <w:sz w:val="8"/>
                <w:szCs w:val="8"/>
              </w:rPr>
            </w:pPr>
          </w:p>
        </w:tc>
      </w:tr>
      <w:tr w:rsidR="001E41F3" w14:paraId="1A4431B1" w14:textId="77777777" w:rsidTr="00547111">
        <w:tc>
          <w:tcPr>
            <w:tcW w:w="1843" w:type="dxa"/>
            <w:tcBorders>
              <w:left w:val="single" w:sz="4" w:space="0" w:color="auto"/>
            </w:tcBorders>
          </w:tcPr>
          <w:p w14:paraId="1A4431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431B0" w14:textId="3FDE96D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E6951">
              <w:rPr>
                <w:noProof/>
              </w:rPr>
              <w:t>, Ericsson</w:t>
            </w:r>
            <w:r w:rsidR="00111426">
              <w:rPr>
                <w:noProof/>
              </w:rPr>
              <w:t>,</w:t>
            </w:r>
            <w:r w:rsidR="00111426">
              <w:t xml:space="preserve"> </w:t>
            </w:r>
            <w:r w:rsidR="00111426" w:rsidRPr="00111426">
              <w:rPr>
                <w:noProof/>
              </w:rPr>
              <w:t>Nokia, Nokia Shanghai Bell</w:t>
            </w:r>
          </w:p>
        </w:tc>
      </w:tr>
      <w:tr w:rsidR="001E41F3" w14:paraId="1A4431B4" w14:textId="77777777" w:rsidTr="00547111">
        <w:tc>
          <w:tcPr>
            <w:tcW w:w="1843" w:type="dxa"/>
            <w:tcBorders>
              <w:left w:val="single" w:sz="4" w:space="0" w:color="auto"/>
            </w:tcBorders>
          </w:tcPr>
          <w:p w14:paraId="1A4431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4431B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4431B7" w14:textId="77777777" w:rsidTr="00547111">
        <w:tc>
          <w:tcPr>
            <w:tcW w:w="1843" w:type="dxa"/>
            <w:tcBorders>
              <w:left w:val="single" w:sz="4" w:space="0" w:color="auto"/>
            </w:tcBorders>
          </w:tcPr>
          <w:p w14:paraId="1A4431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431B6" w14:textId="77777777" w:rsidR="001E41F3" w:rsidRDefault="001E41F3">
            <w:pPr>
              <w:pStyle w:val="CRCoverPage"/>
              <w:spacing w:after="0"/>
              <w:rPr>
                <w:noProof/>
                <w:sz w:val="8"/>
                <w:szCs w:val="8"/>
              </w:rPr>
            </w:pPr>
          </w:p>
        </w:tc>
      </w:tr>
      <w:tr w:rsidR="001E41F3" w14:paraId="1A4431BD" w14:textId="77777777" w:rsidTr="00547111">
        <w:tc>
          <w:tcPr>
            <w:tcW w:w="1843" w:type="dxa"/>
            <w:tcBorders>
              <w:left w:val="single" w:sz="4" w:space="0" w:color="auto"/>
            </w:tcBorders>
          </w:tcPr>
          <w:p w14:paraId="1A4431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431B9" w14:textId="77777777" w:rsidR="001E41F3" w:rsidRDefault="00B1704E">
            <w:pPr>
              <w:pStyle w:val="CRCoverPage"/>
              <w:spacing w:after="0"/>
              <w:ind w:left="100"/>
              <w:rPr>
                <w:noProof/>
              </w:rPr>
            </w:pPr>
            <w:r>
              <w:rPr>
                <w:noProof/>
              </w:rPr>
              <w:t>IIoT</w:t>
            </w:r>
          </w:p>
        </w:tc>
        <w:tc>
          <w:tcPr>
            <w:tcW w:w="567" w:type="dxa"/>
            <w:tcBorders>
              <w:left w:val="nil"/>
            </w:tcBorders>
          </w:tcPr>
          <w:p w14:paraId="1A4431BA" w14:textId="77777777" w:rsidR="001E41F3" w:rsidRDefault="001E41F3">
            <w:pPr>
              <w:pStyle w:val="CRCoverPage"/>
              <w:spacing w:after="0"/>
              <w:ind w:right="100"/>
              <w:rPr>
                <w:noProof/>
              </w:rPr>
            </w:pPr>
          </w:p>
        </w:tc>
        <w:tc>
          <w:tcPr>
            <w:tcW w:w="1417" w:type="dxa"/>
            <w:gridSpan w:val="3"/>
            <w:tcBorders>
              <w:left w:val="nil"/>
            </w:tcBorders>
          </w:tcPr>
          <w:p w14:paraId="1A4431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431BC"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1A4431C3" w14:textId="77777777" w:rsidTr="00547111">
        <w:tc>
          <w:tcPr>
            <w:tcW w:w="1843" w:type="dxa"/>
            <w:tcBorders>
              <w:left w:val="single" w:sz="4" w:space="0" w:color="auto"/>
            </w:tcBorders>
          </w:tcPr>
          <w:p w14:paraId="1A4431BE" w14:textId="77777777" w:rsidR="001E41F3" w:rsidRDefault="001E41F3">
            <w:pPr>
              <w:pStyle w:val="CRCoverPage"/>
              <w:spacing w:after="0"/>
              <w:rPr>
                <w:b/>
                <w:i/>
                <w:noProof/>
                <w:sz w:val="8"/>
                <w:szCs w:val="8"/>
              </w:rPr>
            </w:pPr>
          </w:p>
        </w:tc>
        <w:tc>
          <w:tcPr>
            <w:tcW w:w="1986" w:type="dxa"/>
            <w:gridSpan w:val="4"/>
          </w:tcPr>
          <w:p w14:paraId="1A4431BF" w14:textId="77777777" w:rsidR="001E41F3" w:rsidRDefault="001E41F3">
            <w:pPr>
              <w:pStyle w:val="CRCoverPage"/>
              <w:spacing w:after="0"/>
              <w:rPr>
                <w:noProof/>
                <w:sz w:val="8"/>
                <w:szCs w:val="8"/>
              </w:rPr>
            </w:pPr>
          </w:p>
        </w:tc>
        <w:tc>
          <w:tcPr>
            <w:tcW w:w="2267" w:type="dxa"/>
            <w:gridSpan w:val="2"/>
          </w:tcPr>
          <w:p w14:paraId="1A4431C0" w14:textId="77777777" w:rsidR="001E41F3" w:rsidRDefault="001E41F3">
            <w:pPr>
              <w:pStyle w:val="CRCoverPage"/>
              <w:spacing w:after="0"/>
              <w:rPr>
                <w:noProof/>
                <w:sz w:val="8"/>
                <w:szCs w:val="8"/>
              </w:rPr>
            </w:pPr>
          </w:p>
        </w:tc>
        <w:tc>
          <w:tcPr>
            <w:tcW w:w="1417" w:type="dxa"/>
            <w:gridSpan w:val="3"/>
          </w:tcPr>
          <w:p w14:paraId="1A4431C1" w14:textId="77777777" w:rsidR="001E41F3" w:rsidRDefault="001E41F3">
            <w:pPr>
              <w:pStyle w:val="CRCoverPage"/>
              <w:spacing w:after="0"/>
              <w:rPr>
                <w:noProof/>
                <w:sz w:val="8"/>
                <w:szCs w:val="8"/>
              </w:rPr>
            </w:pPr>
          </w:p>
        </w:tc>
        <w:tc>
          <w:tcPr>
            <w:tcW w:w="2127" w:type="dxa"/>
            <w:tcBorders>
              <w:right w:val="single" w:sz="4" w:space="0" w:color="auto"/>
            </w:tcBorders>
          </w:tcPr>
          <w:p w14:paraId="1A4431C2" w14:textId="77777777" w:rsidR="001E41F3" w:rsidRDefault="001E41F3">
            <w:pPr>
              <w:pStyle w:val="CRCoverPage"/>
              <w:spacing w:after="0"/>
              <w:rPr>
                <w:noProof/>
                <w:sz w:val="8"/>
                <w:szCs w:val="8"/>
              </w:rPr>
            </w:pPr>
          </w:p>
        </w:tc>
      </w:tr>
      <w:tr w:rsidR="001E41F3" w14:paraId="1A4431C9" w14:textId="77777777" w:rsidTr="00547111">
        <w:trPr>
          <w:cantSplit/>
        </w:trPr>
        <w:tc>
          <w:tcPr>
            <w:tcW w:w="1843" w:type="dxa"/>
            <w:tcBorders>
              <w:left w:val="single" w:sz="4" w:space="0" w:color="auto"/>
            </w:tcBorders>
          </w:tcPr>
          <w:p w14:paraId="1A4431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4431C5" w14:textId="77777777" w:rsidR="001E41F3" w:rsidRPr="00EE6541" w:rsidRDefault="00EE6541" w:rsidP="00D24991">
            <w:pPr>
              <w:pStyle w:val="CRCoverPage"/>
              <w:spacing w:after="0"/>
              <w:ind w:left="100" w:right="-609"/>
              <w:rPr>
                <w:b/>
                <w:noProof/>
              </w:rPr>
            </w:pPr>
            <w:r w:rsidRPr="00EE6541">
              <w:rPr>
                <w:rFonts w:hint="eastAsia"/>
                <w:b/>
                <w:noProof/>
                <w:lang w:eastAsia="zh-CN"/>
              </w:rPr>
              <w:t>F</w:t>
            </w:r>
          </w:p>
        </w:tc>
        <w:tc>
          <w:tcPr>
            <w:tcW w:w="3402" w:type="dxa"/>
            <w:gridSpan w:val="5"/>
            <w:tcBorders>
              <w:left w:val="nil"/>
            </w:tcBorders>
          </w:tcPr>
          <w:p w14:paraId="1A4431C6" w14:textId="77777777" w:rsidR="001E41F3" w:rsidRPr="00EE6541" w:rsidRDefault="001E41F3">
            <w:pPr>
              <w:pStyle w:val="CRCoverPage"/>
              <w:spacing w:after="0"/>
              <w:rPr>
                <w:noProof/>
              </w:rPr>
            </w:pPr>
          </w:p>
        </w:tc>
        <w:tc>
          <w:tcPr>
            <w:tcW w:w="1417" w:type="dxa"/>
            <w:gridSpan w:val="3"/>
            <w:tcBorders>
              <w:left w:val="nil"/>
            </w:tcBorders>
          </w:tcPr>
          <w:p w14:paraId="1A4431C7" w14:textId="77777777" w:rsidR="001E41F3" w:rsidRPr="00EE6541" w:rsidRDefault="001E41F3">
            <w:pPr>
              <w:pStyle w:val="CRCoverPage"/>
              <w:spacing w:after="0"/>
              <w:jc w:val="right"/>
              <w:rPr>
                <w:b/>
                <w:i/>
                <w:noProof/>
              </w:rPr>
            </w:pPr>
            <w:r w:rsidRPr="00EE6541">
              <w:rPr>
                <w:b/>
                <w:i/>
                <w:noProof/>
              </w:rPr>
              <w:t>Release:</w:t>
            </w:r>
          </w:p>
        </w:tc>
        <w:tc>
          <w:tcPr>
            <w:tcW w:w="2127" w:type="dxa"/>
            <w:tcBorders>
              <w:right w:val="single" w:sz="4" w:space="0" w:color="auto"/>
            </w:tcBorders>
            <w:shd w:val="pct30" w:color="FFFF00" w:fill="auto"/>
          </w:tcPr>
          <w:p w14:paraId="1A4431C8" w14:textId="77777777" w:rsidR="001E41F3" w:rsidRPr="00EE6541" w:rsidRDefault="009B162C">
            <w:pPr>
              <w:pStyle w:val="CRCoverPage"/>
              <w:spacing w:after="0"/>
              <w:ind w:left="100"/>
              <w:rPr>
                <w:noProof/>
              </w:rPr>
            </w:pPr>
            <w:r w:rsidRPr="00EE6541">
              <w:rPr>
                <w:noProof/>
              </w:rPr>
              <w:t>Rel-17</w:t>
            </w:r>
          </w:p>
        </w:tc>
      </w:tr>
      <w:tr w:rsidR="001E41F3" w14:paraId="1A4431CE" w14:textId="77777777" w:rsidTr="00547111">
        <w:tc>
          <w:tcPr>
            <w:tcW w:w="1843" w:type="dxa"/>
            <w:tcBorders>
              <w:left w:val="single" w:sz="4" w:space="0" w:color="auto"/>
              <w:bottom w:val="single" w:sz="4" w:space="0" w:color="auto"/>
            </w:tcBorders>
          </w:tcPr>
          <w:p w14:paraId="1A4431CA" w14:textId="77777777" w:rsidR="001E41F3" w:rsidRDefault="001E41F3">
            <w:pPr>
              <w:pStyle w:val="CRCoverPage"/>
              <w:spacing w:after="0"/>
              <w:rPr>
                <w:b/>
                <w:i/>
                <w:noProof/>
              </w:rPr>
            </w:pPr>
          </w:p>
        </w:tc>
        <w:tc>
          <w:tcPr>
            <w:tcW w:w="4677" w:type="dxa"/>
            <w:gridSpan w:val="8"/>
            <w:tcBorders>
              <w:bottom w:val="single" w:sz="4" w:space="0" w:color="auto"/>
            </w:tcBorders>
          </w:tcPr>
          <w:p w14:paraId="1A443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431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4431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A4431D1" w14:textId="77777777" w:rsidTr="00547111">
        <w:tc>
          <w:tcPr>
            <w:tcW w:w="1843" w:type="dxa"/>
          </w:tcPr>
          <w:p w14:paraId="1A4431CF" w14:textId="77777777" w:rsidR="001E41F3" w:rsidRDefault="001E41F3">
            <w:pPr>
              <w:pStyle w:val="CRCoverPage"/>
              <w:spacing w:after="0"/>
              <w:rPr>
                <w:b/>
                <w:i/>
                <w:noProof/>
                <w:sz w:val="8"/>
                <w:szCs w:val="8"/>
              </w:rPr>
            </w:pPr>
          </w:p>
        </w:tc>
        <w:tc>
          <w:tcPr>
            <w:tcW w:w="7797" w:type="dxa"/>
            <w:gridSpan w:val="10"/>
          </w:tcPr>
          <w:p w14:paraId="1A4431D0" w14:textId="77777777" w:rsidR="001E41F3" w:rsidRDefault="001E41F3">
            <w:pPr>
              <w:pStyle w:val="CRCoverPage"/>
              <w:spacing w:after="0"/>
              <w:rPr>
                <w:noProof/>
                <w:sz w:val="8"/>
                <w:szCs w:val="8"/>
              </w:rPr>
            </w:pPr>
          </w:p>
        </w:tc>
      </w:tr>
      <w:tr w:rsidR="001E41F3" w14:paraId="1A4431D5" w14:textId="77777777" w:rsidTr="00547111">
        <w:tc>
          <w:tcPr>
            <w:tcW w:w="2694" w:type="dxa"/>
            <w:gridSpan w:val="2"/>
            <w:tcBorders>
              <w:top w:val="single" w:sz="4" w:space="0" w:color="auto"/>
              <w:left w:val="single" w:sz="4" w:space="0" w:color="auto"/>
            </w:tcBorders>
          </w:tcPr>
          <w:p w14:paraId="1A4431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431D4" w14:textId="10B62F4A" w:rsidR="001E41F3" w:rsidRPr="007D5AAA" w:rsidRDefault="00DE0042" w:rsidP="00B95A31">
            <w:pPr>
              <w:pStyle w:val="CRCoverPage"/>
              <w:spacing w:after="0"/>
              <w:ind w:left="100"/>
              <w:rPr>
                <w:noProof/>
                <w:highlight w:val="green"/>
              </w:rPr>
            </w:pPr>
            <w:r>
              <w:rPr>
                <w:lang w:eastAsia="zh-CN"/>
              </w:rPr>
              <w:t>SUPI is not specified as an Outpu</w:t>
            </w:r>
            <w:r w:rsidR="00814F12">
              <w:rPr>
                <w:lang w:eastAsia="zh-CN"/>
              </w:rPr>
              <w:t>t (</w:t>
            </w:r>
            <w:r>
              <w:rPr>
                <w:lang w:eastAsia="zh-CN"/>
              </w:rPr>
              <w:t>Optional</w:t>
            </w:r>
            <w:r w:rsidR="00814F12">
              <w:rPr>
                <w:lang w:eastAsia="zh-CN"/>
              </w:rPr>
              <w:t>)</w:t>
            </w:r>
            <w:r>
              <w:rPr>
                <w:lang w:eastAsia="zh-CN"/>
              </w:rPr>
              <w:t xml:space="preserve"> parameters in the </w:t>
            </w:r>
            <w:proofErr w:type="spellStart"/>
            <w:r w:rsidR="007D5AAA" w:rsidRPr="00AB1DF9">
              <w:rPr>
                <w:lang w:eastAsia="zh-CN"/>
              </w:rPr>
              <w:t>Nbsf_Management_Discovery</w:t>
            </w:r>
            <w:proofErr w:type="spellEnd"/>
            <w:r>
              <w:rPr>
                <w:lang w:eastAsia="zh-CN"/>
              </w:rPr>
              <w:t xml:space="preserve"> service operation</w:t>
            </w:r>
            <w:r w:rsidR="007B7841">
              <w:rPr>
                <w:lang w:eastAsia="zh-CN"/>
              </w:rPr>
              <w:t xml:space="preserve">. However, the </w:t>
            </w:r>
            <w:r w:rsidR="007D5AAA">
              <w:rPr>
                <w:lang w:eastAsia="zh-CN"/>
              </w:rPr>
              <w:t xml:space="preserve">statement in step 1 of </w:t>
            </w:r>
            <w:r w:rsidR="007D5AAA" w:rsidRPr="00EB2C48">
              <w:rPr>
                <w:lang w:eastAsia="zh-CN"/>
              </w:rPr>
              <w:t>4.15.9.2-1</w:t>
            </w:r>
            <w:r w:rsidR="007D5AAA">
              <w:rPr>
                <w:lang w:eastAsia="zh-CN"/>
              </w:rPr>
              <w:t xml:space="preserve"> </w:t>
            </w:r>
            <w:r w:rsidR="00BF206A">
              <w:rPr>
                <w:lang w:eastAsia="zh-CN"/>
              </w:rPr>
              <w:t>pre</w:t>
            </w:r>
            <w:r w:rsidR="004F67AC">
              <w:rPr>
                <w:lang w:eastAsia="zh-CN"/>
              </w:rPr>
              <w:t>sumes that</w:t>
            </w:r>
            <w:r w:rsidR="00BF206A">
              <w:rPr>
                <w:lang w:eastAsia="zh-CN"/>
              </w:rPr>
              <w:t xml:space="preserve"> a TSCTSF gets a SUPI when </w:t>
            </w:r>
            <w:r w:rsidR="000A779A">
              <w:rPr>
                <w:lang w:eastAsia="zh-CN"/>
              </w:rPr>
              <w:t>it invokes the aforementioned</w:t>
            </w:r>
            <w:r w:rsidR="00BF206A">
              <w:rPr>
                <w:lang w:eastAsia="zh-CN"/>
              </w:rPr>
              <w:t xml:space="preserve"> service operation</w:t>
            </w:r>
            <w:r w:rsidR="00866677">
              <w:rPr>
                <w:lang w:eastAsia="zh-CN"/>
              </w:rPr>
              <w:t>:</w:t>
            </w:r>
            <w:r w:rsidR="007D5AAA">
              <w:rPr>
                <w:lang w:eastAsia="zh-CN"/>
              </w:rPr>
              <w:t xml:space="preserve"> "</w:t>
            </w:r>
            <w:r w:rsidR="007D5AAA" w:rsidRPr="00AB1DF9">
              <w:rPr>
                <w:u w:val="single"/>
                <w:lang w:eastAsia="zh-CN"/>
              </w:rPr>
              <w:t xml:space="preserve">TSCTSF invokes a </w:t>
            </w:r>
            <w:proofErr w:type="spellStart"/>
            <w:r w:rsidR="007D5AAA" w:rsidRPr="00AB1DF9">
              <w:rPr>
                <w:u w:val="single"/>
                <w:lang w:eastAsia="zh-CN"/>
              </w:rPr>
              <w:t>Npcf_PolicyAuthorization_Create</w:t>
            </w:r>
            <w:proofErr w:type="spellEnd"/>
            <w:r w:rsidR="007D5AAA" w:rsidRPr="00AB1DF9">
              <w:rPr>
                <w:u w:val="single"/>
                <w:lang w:eastAsia="zh-CN"/>
              </w:rPr>
              <w:t xml:space="preserve"> request message to the PCF and stores the DNN, S-NSSAI and IP address as received from PCF, and</w:t>
            </w:r>
            <w:r w:rsidR="007D5AAA" w:rsidRPr="007D5AAA">
              <w:rPr>
                <w:color w:val="00B050"/>
                <w:u w:val="single"/>
                <w:lang w:eastAsia="zh-CN"/>
              </w:rPr>
              <w:t xml:space="preserve"> </w:t>
            </w:r>
            <w:r w:rsidR="007D5AAA" w:rsidRPr="007D5AAA">
              <w:rPr>
                <w:color w:val="00B050"/>
                <w:highlight w:val="yellow"/>
                <w:u w:val="single"/>
                <w:lang w:eastAsia="zh-CN"/>
              </w:rPr>
              <w:t>SUPI as received from BSF</w:t>
            </w:r>
            <w:r w:rsidR="007D5AAA" w:rsidRPr="00AB1DF9">
              <w:rPr>
                <w:u w:val="single"/>
                <w:lang w:eastAsia="zh-CN"/>
              </w:rPr>
              <w:t xml:space="preserve"> and associates them with the AF-session.</w:t>
            </w:r>
            <w:r w:rsidR="007D5AAA">
              <w:rPr>
                <w:lang w:eastAsia="zh-CN"/>
              </w:rPr>
              <w:t xml:space="preserve">" </w:t>
            </w:r>
            <w:r w:rsidR="00B70223">
              <w:rPr>
                <w:lang w:eastAsia="zh-CN"/>
              </w:rPr>
              <w:t xml:space="preserve">Hence, </w:t>
            </w:r>
            <w:r w:rsidR="007B2B1A">
              <w:rPr>
                <w:lang w:eastAsia="zh-CN"/>
              </w:rPr>
              <w:t xml:space="preserve">our changes </w:t>
            </w:r>
            <w:r w:rsidR="007D5AAA">
              <w:rPr>
                <w:lang w:eastAsia="zh-CN"/>
              </w:rPr>
              <w:t xml:space="preserve">propose to </w:t>
            </w:r>
            <w:r w:rsidR="00D16282">
              <w:rPr>
                <w:lang w:eastAsia="zh-CN"/>
              </w:rPr>
              <w:t xml:space="preserve">specify </w:t>
            </w:r>
            <w:r w:rsidR="007D5AAA">
              <w:rPr>
                <w:lang w:eastAsia="zh-CN"/>
              </w:rPr>
              <w:t>SUPI as</w:t>
            </w:r>
            <w:r w:rsidR="00D16282">
              <w:rPr>
                <w:lang w:eastAsia="zh-CN"/>
              </w:rPr>
              <w:t xml:space="preserve"> an optional</w:t>
            </w:r>
            <w:r w:rsidR="007D5AAA">
              <w:rPr>
                <w:lang w:eastAsia="zh-CN"/>
              </w:rPr>
              <w:t xml:space="preserve"> output of </w:t>
            </w:r>
            <w:proofErr w:type="spellStart"/>
            <w:r w:rsidR="007D5AAA" w:rsidRPr="00AB1DF9">
              <w:rPr>
                <w:lang w:eastAsia="zh-CN"/>
              </w:rPr>
              <w:t>Nbsf_Management_Discovery</w:t>
            </w:r>
            <w:proofErr w:type="spellEnd"/>
            <w:r w:rsidR="00D16282">
              <w:rPr>
                <w:lang w:eastAsia="zh-CN"/>
              </w:rPr>
              <w:t xml:space="preserve"> service operation</w:t>
            </w:r>
            <w:r w:rsidR="001E2BF6">
              <w:rPr>
                <w:lang w:eastAsia="zh-CN"/>
              </w:rPr>
              <w:t xml:space="preserve"> and clarify that SUPI</w:t>
            </w:r>
            <w:r w:rsidR="00316FA0">
              <w:rPr>
                <w:lang w:eastAsia="zh-CN"/>
              </w:rPr>
              <w:t xml:space="preserve"> is returned unconditionally, i.e., whenever available (as pe</w:t>
            </w:r>
            <w:r w:rsidR="0028620C">
              <w:rPr>
                <w:lang w:eastAsia="zh-CN"/>
              </w:rPr>
              <w:t>r Stage 3</w:t>
            </w:r>
            <w:r w:rsidR="00316FA0">
              <w:rPr>
                <w:lang w:eastAsia="zh-CN"/>
              </w:rPr>
              <w:t>)</w:t>
            </w:r>
            <w:r w:rsidR="007D5AAA">
              <w:rPr>
                <w:rFonts w:eastAsia="宋体"/>
              </w:rPr>
              <w:t>.</w:t>
            </w:r>
            <w:r w:rsidR="00D16282">
              <w:rPr>
                <w:rFonts w:eastAsia="宋体"/>
              </w:rPr>
              <w:t xml:space="preserve"> </w:t>
            </w:r>
            <w:r w:rsidR="006B7537">
              <w:rPr>
                <w:rFonts w:eastAsia="宋体"/>
              </w:rPr>
              <w:t>Note that clause 5.2.13.2.2 already specifies that “</w:t>
            </w:r>
            <w:r w:rsidR="00A335CB">
              <w:t>The PCF can be configured to always provide a SUPI to the BSF, e.g. to support UE ID retrieval from the BSF,</w:t>
            </w:r>
            <w:r w:rsidR="006B7537">
              <w:rPr>
                <w:rFonts w:eastAsia="宋体"/>
              </w:rPr>
              <w:t>”</w:t>
            </w:r>
            <w:r w:rsidR="00A335CB">
              <w:rPr>
                <w:rFonts w:eastAsia="宋体"/>
              </w:rPr>
              <w:t xml:space="preserve"> see NOTE 3</w:t>
            </w:r>
            <w:r w:rsidR="00711B22">
              <w:rPr>
                <w:rFonts w:eastAsia="宋体"/>
              </w:rPr>
              <w:t>, so this CR does not introduce a new functionality, but just provide</w:t>
            </w:r>
            <w:r w:rsidR="00F036C0">
              <w:rPr>
                <w:rFonts w:eastAsia="宋体"/>
              </w:rPr>
              <w:t>s a</w:t>
            </w:r>
            <w:r w:rsidR="00711B22">
              <w:rPr>
                <w:rFonts w:eastAsia="宋体"/>
              </w:rPr>
              <w:t xml:space="preserve"> </w:t>
            </w:r>
            <w:r w:rsidR="000D3339">
              <w:rPr>
                <w:rFonts w:eastAsia="宋体"/>
              </w:rPr>
              <w:t>correction to eliminate</w:t>
            </w:r>
            <w:r w:rsidR="00F036C0">
              <w:rPr>
                <w:rFonts w:eastAsia="宋体"/>
              </w:rPr>
              <w:t xml:space="preserve"> the omission</w:t>
            </w:r>
            <w:r w:rsidR="00874B79">
              <w:rPr>
                <w:rFonts w:eastAsia="宋体"/>
              </w:rPr>
              <w:t xml:space="preserve">. </w:t>
            </w:r>
          </w:p>
        </w:tc>
      </w:tr>
      <w:tr w:rsidR="001E41F3" w14:paraId="1A4431D8" w14:textId="77777777" w:rsidTr="00547111">
        <w:tc>
          <w:tcPr>
            <w:tcW w:w="2694" w:type="dxa"/>
            <w:gridSpan w:val="2"/>
            <w:tcBorders>
              <w:left w:val="single" w:sz="4" w:space="0" w:color="auto"/>
            </w:tcBorders>
          </w:tcPr>
          <w:p w14:paraId="1A4431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431D7" w14:textId="77777777" w:rsidR="001E41F3" w:rsidRPr="00AF1A6F" w:rsidRDefault="001E41F3">
            <w:pPr>
              <w:pStyle w:val="CRCoverPage"/>
              <w:spacing w:after="0"/>
              <w:rPr>
                <w:noProof/>
                <w:sz w:val="8"/>
                <w:szCs w:val="8"/>
                <w:highlight w:val="green"/>
              </w:rPr>
            </w:pPr>
          </w:p>
        </w:tc>
      </w:tr>
      <w:tr w:rsidR="001E41F3" w14:paraId="1A4431DC" w14:textId="77777777" w:rsidTr="00547111">
        <w:tc>
          <w:tcPr>
            <w:tcW w:w="2694" w:type="dxa"/>
            <w:gridSpan w:val="2"/>
            <w:tcBorders>
              <w:left w:val="single" w:sz="4" w:space="0" w:color="auto"/>
            </w:tcBorders>
          </w:tcPr>
          <w:p w14:paraId="1A4431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4431DB" w14:textId="5A47D4A9" w:rsidR="001E41F3" w:rsidRPr="007D5AAA" w:rsidRDefault="0048734F" w:rsidP="00B95A31">
            <w:pPr>
              <w:pStyle w:val="CRCoverPage"/>
              <w:spacing w:after="0"/>
              <w:ind w:left="100"/>
              <w:rPr>
                <w:noProof/>
                <w:highlight w:val="green"/>
              </w:rPr>
            </w:pPr>
            <w:r>
              <w:rPr>
                <w:lang w:eastAsia="zh-CN"/>
              </w:rPr>
              <w:t xml:space="preserve">Adding SUPI as an optional output of the </w:t>
            </w:r>
            <w:proofErr w:type="spellStart"/>
            <w:r w:rsidR="007D5AAA" w:rsidRPr="00AB1DF9">
              <w:rPr>
                <w:lang w:eastAsia="zh-CN"/>
              </w:rPr>
              <w:t>Nbsf_Management_Discovery</w:t>
            </w:r>
            <w:proofErr w:type="spellEnd"/>
            <w:r>
              <w:rPr>
                <w:lang w:eastAsia="zh-CN"/>
              </w:rPr>
              <w:t xml:space="preserve"> service operation.</w:t>
            </w:r>
          </w:p>
        </w:tc>
      </w:tr>
      <w:tr w:rsidR="001E41F3" w14:paraId="1A4431DF" w14:textId="77777777" w:rsidTr="00547111">
        <w:tc>
          <w:tcPr>
            <w:tcW w:w="2694" w:type="dxa"/>
            <w:gridSpan w:val="2"/>
            <w:tcBorders>
              <w:left w:val="single" w:sz="4" w:space="0" w:color="auto"/>
            </w:tcBorders>
          </w:tcPr>
          <w:p w14:paraId="1A4431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431DE" w14:textId="77777777" w:rsidR="001E41F3" w:rsidRPr="00AF1A6F" w:rsidRDefault="001E41F3">
            <w:pPr>
              <w:pStyle w:val="CRCoverPage"/>
              <w:spacing w:after="0"/>
              <w:rPr>
                <w:noProof/>
                <w:sz w:val="8"/>
                <w:szCs w:val="8"/>
                <w:highlight w:val="green"/>
              </w:rPr>
            </w:pPr>
          </w:p>
        </w:tc>
      </w:tr>
      <w:tr w:rsidR="001E41F3" w14:paraId="1A4431E2" w14:textId="77777777" w:rsidTr="00547111">
        <w:tc>
          <w:tcPr>
            <w:tcW w:w="2694" w:type="dxa"/>
            <w:gridSpan w:val="2"/>
            <w:tcBorders>
              <w:left w:val="single" w:sz="4" w:space="0" w:color="auto"/>
              <w:bottom w:val="single" w:sz="4" w:space="0" w:color="auto"/>
            </w:tcBorders>
          </w:tcPr>
          <w:p w14:paraId="1A4431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431E1" w14:textId="29A64695" w:rsidR="001E41F3" w:rsidRPr="00AF1A6F" w:rsidRDefault="007D5AAA" w:rsidP="00C90900">
            <w:pPr>
              <w:pStyle w:val="CRCoverPage"/>
              <w:spacing w:after="0"/>
              <w:ind w:left="100"/>
              <w:rPr>
                <w:noProof/>
                <w:highlight w:val="green"/>
              </w:rPr>
            </w:pPr>
            <w:r>
              <w:rPr>
                <w:noProof/>
              </w:rPr>
              <w:t xml:space="preserve">TSCTSF is not able to receive SUPI from BSF using UE address and the </w:t>
            </w:r>
            <w:r w:rsidR="00C70F04">
              <w:rPr>
                <w:noProof/>
              </w:rPr>
              <w:t xml:space="preserve">procedure </w:t>
            </w:r>
            <w:r w:rsidR="008F6944">
              <w:rPr>
                <w:noProof/>
              </w:rPr>
              <w:t>specified in clause 4.15.9.2 cannot be executed</w:t>
            </w:r>
            <w:r w:rsidR="008917BB">
              <w:rPr>
                <w:noProof/>
              </w:rPr>
              <w:t xml:space="preserve">; misleading/incomplete </w:t>
            </w:r>
            <w:r>
              <w:rPr>
                <w:noProof/>
              </w:rPr>
              <w:t>specification</w:t>
            </w:r>
          </w:p>
        </w:tc>
      </w:tr>
      <w:tr w:rsidR="001E41F3" w14:paraId="1A4431E5" w14:textId="77777777" w:rsidTr="00547111">
        <w:tc>
          <w:tcPr>
            <w:tcW w:w="2694" w:type="dxa"/>
            <w:gridSpan w:val="2"/>
          </w:tcPr>
          <w:p w14:paraId="1A4431E3" w14:textId="77777777" w:rsidR="001E41F3" w:rsidRDefault="001E41F3">
            <w:pPr>
              <w:pStyle w:val="CRCoverPage"/>
              <w:spacing w:after="0"/>
              <w:rPr>
                <w:b/>
                <w:i/>
                <w:noProof/>
                <w:sz w:val="8"/>
                <w:szCs w:val="8"/>
              </w:rPr>
            </w:pPr>
          </w:p>
        </w:tc>
        <w:tc>
          <w:tcPr>
            <w:tcW w:w="6946" w:type="dxa"/>
            <w:gridSpan w:val="9"/>
          </w:tcPr>
          <w:p w14:paraId="1A4431E4" w14:textId="77777777" w:rsidR="001E41F3" w:rsidRDefault="001E41F3">
            <w:pPr>
              <w:pStyle w:val="CRCoverPage"/>
              <w:spacing w:after="0"/>
              <w:rPr>
                <w:noProof/>
                <w:sz w:val="8"/>
                <w:szCs w:val="8"/>
              </w:rPr>
            </w:pPr>
          </w:p>
        </w:tc>
      </w:tr>
      <w:tr w:rsidR="001E41F3" w14:paraId="1A4431E8" w14:textId="77777777" w:rsidTr="00547111">
        <w:tc>
          <w:tcPr>
            <w:tcW w:w="2694" w:type="dxa"/>
            <w:gridSpan w:val="2"/>
            <w:tcBorders>
              <w:top w:val="single" w:sz="4" w:space="0" w:color="auto"/>
              <w:left w:val="single" w:sz="4" w:space="0" w:color="auto"/>
            </w:tcBorders>
          </w:tcPr>
          <w:p w14:paraId="1A4431E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431E7" w14:textId="77777777" w:rsidR="001E41F3" w:rsidRDefault="00AD2144">
            <w:pPr>
              <w:pStyle w:val="CRCoverPage"/>
              <w:spacing w:after="0"/>
              <w:ind w:left="100"/>
              <w:rPr>
                <w:noProof/>
              </w:rPr>
            </w:pPr>
            <w:r>
              <w:rPr>
                <w:lang w:eastAsia="zh-CN"/>
              </w:rPr>
              <w:t>5.2.13.2.4</w:t>
            </w:r>
          </w:p>
        </w:tc>
      </w:tr>
      <w:tr w:rsidR="001E41F3" w14:paraId="1A4431EB" w14:textId="77777777" w:rsidTr="00547111">
        <w:tc>
          <w:tcPr>
            <w:tcW w:w="2694" w:type="dxa"/>
            <w:gridSpan w:val="2"/>
            <w:tcBorders>
              <w:left w:val="single" w:sz="4" w:space="0" w:color="auto"/>
            </w:tcBorders>
          </w:tcPr>
          <w:p w14:paraId="1A443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431EA" w14:textId="77777777" w:rsidR="001E41F3" w:rsidRDefault="001E41F3">
            <w:pPr>
              <w:pStyle w:val="CRCoverPage"/>
              <w:spacing w:after="0"/>
              <w:rPr>
                <w:noProof/>
                <w:sz w:val="8"/>
                <w:szCs w:val="8"/>
              </w:rPr>
            </w:pPr>
          </w:p>
        </w:tc>
      </w:tr>
      <w:tr w:rsidR="001E41F3" w14:paraId="1A4431F1" w14:textId="77777777" w:rsidTr="00547111">
        <w:tc>
          <w:tcPr>
            <w:tcW w:w="2694" w:type="dxa"/>
            <w:gridSpan w:val="2"/>
            <w:tcBorders>
              <w:left w:val="single" w:sz="4" w:space="0" w:color="auto"/>
            </w:tcBorders>
          </w:tcPr>
          <w:p w14:paraId="1A4431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431E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431EE" w14:textId="77777777" w:rsidR="001E41F3" w:rsidRDefault="001E41F3">
            <w:pPr>
              <w:pStyle w:val="CRCoverPage"/>
              <w:spacing w:after="0"/>
              <w:jc w:val="center"/>
              <w:rPr>
                <w:b/>
                <w:caps/>
                <w:noProof/>
              </w:rPr>
            </w:pPr>
            <w:r>
              <w:rPr>
                <w:b/>
                <w:caps/>
                <w:noProof/>
              </w:rPr>
              <w:t>N</w:t>
            </w:r>
          </w:p>
        </w:tc>
        <w:tc>
          <w:tcPr>
            <w:tcW w:w="2977" w:type="dxa"/>
            <w:gridSpan w:val="4"/>
          </w:tcPr>
          <w:p w14:paraId="1A4431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431F0" w14:textId="77777777" w:rsidR="001E41F3" w:rsidRDefault="001E41F3">
            <w:pPr>
              <w:pStyle w:val="CRCoverPage"/>
              <w:spacing w:after="0"/>
              <w:ind w:left="99"/>
              <w:rPr>
                <w:noProof/>
              </w:rPr>
            </w:pPr>
          </w:p>
        </w:tc>
      </w:tr>
      <w:tr w:rsidR="001E41F3" w14:paraId="1A4431F7" w14:textId="77777777" w:rsidTr="00547111">
        <w:tc>
          <w:tcPr>
            <w:tcW w:w="2694" w:type="dxa"/>
            <w:gridSpan w:val="2"/>
            <w:tcBorders>
              <w:left w:val="single" w:sz="4" w:space="0" w:color="auto"/>
            </w:tcBorders>
          </w:tcPr>
          <w:p w14:paraId="1A4431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4431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431F4" w14:textId="77777777" w:rsidR="001E41F3" w:rsidRPr="00986938" w:rsidRDefault="00AF1A6F">
            <w:pPr>
              <w:pStyle w:val="CRCoverPage"/>
              <w:spacing w:after="0"/>
              <w:jc w:val="center"/>
              <w:rPr>
                <w:b/>
                <w:caps/>
                <w:noProof/>
              </w:rPr>
            </w:pPr>
            <w:r w:rsidRPr="00986938">
              <w:rPr>
                <w:b/>
                <w:caps/>
                <w:noProof/>
              </w:rPr>
              <w:t>X</w:t>
            </w:r>
          </w:p>
        </w:tc>
        <w:tc>
          <w:tcPr>
            <w:tcW w:w="2977" w:type="dxa"/>
            <w:gridSpan w:val="4"/>
          </w:tcPr>
          <w:p w14:paraId="1A4431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431F6" w14:textId="77777777" w:rsidR="001E41F3" w:rsidRDefault="00145D43">
            <w:pPr>
              <w:pStyle w:val="CRCoverPage"/>
              <w:spacing w:after="0"/>
              <w:ind w:left="99"/>
              <w:rPr>
                <w:noProof/>
              </w:rPr>
            </w:pPr>
            <w:r>
              <w:rPr>
                <w:noProof/>
              </w:rPr>
              <w:t xml:space="preserve">TS/TR ... CR ... </w:t>
            </w:r>
          </w:p>
        </w:tc>
      </w:tr>
      <w:tr w:rsidR="001E41F3" w14:paraId="1A4431FD" w14:textId="77777777" w:rsidTr="00547111">
        <w:tc>
          <w:tcPr>
            <w:tcW w:w="2694" w:type="dxa"/>
            <w:gridSpan w:val="2"/>
            <w:tcBorders>
              <w:left w:val="single" w:sz="4" w:space="0" w:color="auto"/>
            </w:tcBorders>
          </w:tcPr>
          <w:p w14:paraId="1A4431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431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431FA" w14:textId="77777777" w:rsidR="001E41F3" w:rsidRPr="00986938" w:rsidRDefault="00AF1A6F">
            <w:pPr>
              <w:pStyle w:val="CRCoverPage"/>
              <w:spacing w:after="0"/>
              <w:jc w:val="center"/>
              <w:rPr>
                <w:b/>
                <w:caps/>
                <w:noProof/>
              </w:rPr>
            </w:pPr>
            <w:r w:rsidRPr="00986938">
              <w:rPr>
                <w:b/>
                <w:caps/>
                <w:noProof/>
              </w:rPr>
              <w:t>X</w:t>
            </w:r>
          </w:p>
        </w:tc>
        <w:tc>
          <w:tcPr>
            <w:tcW w:w="2977" w:type="dxa"/>
            <w:gridSpan w:val="4"/>
          </w:tcPr>
          <w:p w14:paraId="1A4431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4431FC" w14:textId="77777777" w:rsidR="001E41F3" w:rsidRDefault="00145D43">
            <w:pPr>
              <w:pStyle w:val="CRCoverPage"/>
              <w:spacing w:after="0"/>
              <w:ind w:left="99"/>
              <w:rPr>
                <w:noProof/>
              </w:rPr>
            </w:pPr>
            <w:r>
              <w:rPr>
                <w:noProof/>
              </w:rPr>
              <w:t xml:space="preserve">TS/TR ... CR ... </w:t>
            </w:r>
          </w:p>
        </w:tc>
      </w:tr>
      <w:tr w:rsidR="001E41F3" w14:paraId="1A443203" w14:textId="77777777" w:rsidTr="00547111">
        <w:tc>
          <w:tcPr>
            <w:tcW w:w="2694" w:type="dxa"/>
            <w:gridSpan w:val="2"/>
            <w:tcBorders>
              <w:left w:val="single" w:sz="4" w:space="0" w:color="auto"/>
            </w:tcBorders>
          </w:tcPr>
          <w:p w14:paraId="1A4431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443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43200" w14:textId="77777777" w:rsidR="001E41F3" w:rsidRPr="00986938" w:rsidRDefault="00AF1A6F">
            <w:pPr>
              <w:pStyle w:val="CRCoverPage"/>
              <w:spacing w:after="0"/>
              <w:jc w:val="center"/>
              <w:rPr>
                <w:b/>
                <w:caps/>
                <w:noProof/>
              </w:rPr>
            </w:pPr>
            <w:r w:rsidRPr="00986938">
              <w:rPr>
                <w:b/>
                <w:caps/>
                <w:noProof/>
              </w:rPr>
              <w:t>X</w:t>
            </w:r>
          </w:p>
        </w:tc>
        <w:tc>
          <w:tcPr>
            <w:tcW w:w="2977" w:type="dxa"/>
            <w:gridSpan w:val="4"/>
          </w:tcPr>
          <w:p w14:paraId="1A443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432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443206" w14:textId="77777777" w:rsidTr="008863B9">
        <w:tc>
          <w:tcPr>
            <w:tcW w:w="2694" w:type="dxa"/>
            <w:gridSpan w:val="2"/>
            <w:tcBorders>
              <w:left w:val="single" w:sz="4" w:space="0" w:color="auto"/>
            </w:tcBorders>
          </w:tcPr>
          <w:p w14:paraId="1A443204" w14:textId="77777777" w:rsidR="001E41F3" w:rsidRDefault="001E41F3">
            <w:pPr>
              <w:pStyle w:val="CRCoverPage"/>
              <w:spacing w:after="0"/>
              <w:rPr>
                <w:b/>
                <w:i/>
                <w:noProof/>
              </w:rPr>
            </w:pPr>
          </w:p>
        </w:tc>
        <w:tc>
          <w:tcPr>
            <w:tcW w:w="6946" w:type="dxa"/>
            <w:gridSpan w:val="9"/>
            <w:tcBorders>
              <w:right w:val="single" w:sz="4" w:space="0" w:color="auto"/>
            </w:tcBorders>
          </w:tcPr>
          <w:p w14:paraId="1A443205" w14:textId="77777777" w:rsidR="001E41F3" w:rsidRDefault="001E41F3">
            <w:pPr>
              <w:pStyle w:val="CRCoverPage"/>
              <w:spacing w:after="0"/>
              <w:rPr>
                <w:noProof/>
              </w:rPr>
            </w:pPr>
          </w:p>
        </w:tc>
      </w:tr>
      <w:tr w:rsidR="001E41F3" w14:paraId="1A443209" w14:textId="77777777" w:rsidTr="008863B9">
        <w:tc>
          <w:tcPr>
            <w:tcW w:w="2694" w:type="dxa"/>
            <w:gridSpan w:val="2"/>
            <w:tcBorders>
              <w:left w:val="single" w:sz="4" w:space="0" w:color="auto"/>
              <w:bottom w:val="single" w:sz="4" w:space="0" w:color="auto"/>
            </w:tcBorders>
          </w:tcPr>
          <w:p w14:paraId="1A4432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3208" w14:textId="77777777" w:rsidR="001E41F3" w:rsidRDefault="001E41F3">
            <w:pPr>
              <w:pStyle w:val="CRCoverPage"/>
              <w:spacing w:after="0"/>
              <w:ind w:left="100"/>
              <w:rPr>
                <w:noProof/>
              </w:rPr>
            </w:pPr>
          </w:p>
        </w:tc>
      </w:tr>
      <w:tr w:rsidR="008863B9" w:rsidRPr="008863B9" w14:paraId="1A44320C" w14:textId="77777777" w:rsidTr="008863B9">
        <w:tc>
          <w:tcPr>
            <w:tcW w:w="2694" w:type="dxa"/>
            <w:gridSpan w:val="2"/>
            <w:tcBorders>
              <w:top w:val="single" w:sz="4" w:space="0" w:color="auto"/>
              <w:bottom w:val="single" w:sz="4" w:space="0" w:color="auto"/>
            </w:tcBorders>
          </w:tcPr>
          <w:p w14:paraId="1A4432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4320B" w14:textId="77777777" w:rsidR="008863B9" w:rsidRPr="008863B9" w:rsidRDefault="008863B9">
            <w:pPr>
              <w:pStyle w:val="CRCoverPage"/>
              <w:spacing w:after="0"/>
              <w:ind w:left="100"/>
              <w:rPr>
                <w:noProof/>
                <w:sz w:val="8"/>
                <w:szCs w:val="8"/>
              </w:rPr>
            </w:pPr>
          </w:p>
        </w:tc>
      </w:tr>
      <w:tr w:rsidR="008863B9" w14:paraId="1A44320F" w14:textId="77777777" w:rsidTr="008863B9">
        <w:tc>
          <w:tcPr>
            <w:tcW w:w="2694" w:type="dxa"/>
            <w:gridSpan w:val="2"/>
            <w:tcBorders>
              <w:top w:val="single" w:sz="4" w:space="0" w:color="auto"/>
              <w:left w:val="single" w:sz="4" w:space="0" w:color="auto"/>
              <w:bottom w:val="single" w:sz="4" w:space="0" w:color="auto"/>
            </w:tcBorders>
          </w:tcPr>
          <w:p w14:paraId="1A4432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4320E" w14:textId="77777777" w:rsidR="008863B9" w:rsidRDefault="008863B9">
            <w:pPr>
              <w:pStyle w:val="CRCoverPage"/>
              <w:spacing w:after="0"/>
              <w:ind w:left="100"/>
              <w:rPr>
                <w:noProof/>
              </w:rPr>
            </w:pPr>
          </w:p>
        </w:tc>
      </w:tr>
    </w:tbl>
    <w:p w14:paraId="1A443210" w14:textId="77777777" w:rsidR="001E41F3" w:rsidRDefault="001E41F3">
      <w:pPr>
        <w:pStyle w:val="CRCoverPage"/>
        <w:spacing w:after="0"/>
        <w:rPr>
          <w:noProof/>
          <w:sz w:val="8"/>
          <w:szCs w:val="8"/>
        </w:rPr>
      </w:pPr>
    </w:p>
    <w:p w14:paraId="1A4432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4432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443213" w14:textId="77777777" w:rsidR="00423C03" w:rsidRDefault="00423C03" w:rsidP="00423C03">
      <w:pPr>
        <w:pStyle w:val="5"/>
        <w:rPr>
          <w:lang w:eastAsia="zh-CN"/>
        </w:rPr>
      </w:pPr>
      <w:bookmarkStart w:id="3" w:name="_Toc114668829"/>
      <w:bookmarkStart w:id="4" w:name="_Toc106194332"/>
      <w:bookmarkStart w:id="5" w:name="_Toc51835330"/>
      <w:bookmarkStart w:id="6" w:name="_Toc47593243"/>
      <w:bookmarkStart w:id="7" w:name="_Toc45193611"/>
      <w:bookmarkStart w:id="8" w:name="_Toc36192509"/>
      <w:bookmarkStart w:id="9" w:name="_Toc27895406"/>
      <w:bookmarkStart w:id="10" w:name="_Toc20204692"/>
      <w:bookmarkEnd w:id="2"/>
      <w:r>
        <w:rPr>
          <w:lang w:eastAsia="zh-CN"/>
        </w:rPr>
        <w:t>5.2.13.2.4</w:t>
      </w:r>
      <w:r>
        <w:rPr>
          <w:lang w:eastAsia="zh-CN"/>
        </w:rPr>
        <w:tab/>
      </w:r>
      <w:proofErr w:type="spellStart"/>
      <w:r>
        <w:t>Nbsf_Management_Discovery</w:t>
      </w:r>
      <w:proofErr w:type="spellEnd"/>
      <w:r>
        <w:t xml:space="preserve"> service operation</w:t>
      </w:r>
      <w:bookmarkEnd w:id="3"/>
    </w:p>
    <w:p w14:paraId="1A443214" w14:textId="77777777" w:rsidR="00423C03" w:rsidRDefault="00423C03" w:rsidP="00423C03">
      <w:pPr>
        <w:rPr>
          <w:lang w:eastAsia="zh-CN"/>
        </w:rPr>
      </w:pPr>
      <w:r>
        <w:rPr>
          <w:b/>
          <w:lang w:eastAsia="zh-CN"/>
        </w:rPr>
        <w:t xml:space="preserve">Service Operation name: </w:t>
      </w:r>
      <w:proofErr w:type="spellStart"/>
      <w:r>
        <w:rPr>
          <w:lang w:eastAsia="zh-CN"/>
        </w:rPr>
        <w:t>Nbsf_Management</w:t>
      </w:r>
      <w:proofErr w:type="spellEnd"/>
      <w:r>
        <w:rPr>
          <w:lang w:eastAsia="zh-CN"/>
        </w:rPr>
        <w:t xml:space="preserve"> discovery</w:t>
      </w:r>
    </w:p>
    <w:p w14:paraId="1A443215" w14:textId="77777777" w:rsidR="00423C03" w:rsidRDefault="00423C03" w:rsidP="00423C03">
      <w:pPr>
        <w:rPr>
          <w:lang w:eastAsia="ja-JP"/>
        </w:rPr>
      </w:pPr>
      <w:r>
        <w:rPr>
          <w:b/>
        </w:rPr>
        <w:t xml:space="preserve">Description: </w:t>
      </w:r>
      <w:r>
        <w:t>Discovers the PCF and PCF set selected for a PDU Session identified by the tuple (UE address(</w:t>
      </w:r>
      <w:proofErr w:type="spellStart"/>
      <w:r>
        <w:t>es</w:t>
      </w:r>
      <w:proofErr w:type="spellEnd"/>
      <w:r>
        <w:t>), SUPI, GPSI, DNN, S-NSSAI), or discovers the PCF and PCF set selected for the UE identified by the tuple (SUPI, GPSI). This operation may also be used to determine the SUPI from the tuple (UE address, DNN, S-NSSAI).</w:t>
      </w:r>
    </w:p>
    <w:p w14:paraId="1A443216" w14:textId="77777777" w:rsidR="00423C03" w:rsidRDefault="00423C03" w:rsidP="00423C03">
      <w:pPr>
        <w:rPr>
          <w:lang w:eastAsia="zh-CN"/>
        </w:rPr>
      </w:pPr>
      <w:r>
        <w:rPr>
          <w:b/>
        </w:rPr>
        <w:t>Inputs, Required:</w:t>
      </w:r>
      <w:r>
        <w:rPr>
          <w:lang w:eastAsia="zh-CN"/>
        </w:rPr>
        <w:t xml:space="preserve"> </w:t>
      </w:r>
      <w:r>
        <w:t>UE address (i.e. IP address or MAC address), [Required, for a PDU Session and for a UE], DNN [Conditional], S-NSSAI [Conditional], if the target PCF is for a PDU Session, MBS session ID as defined in TS 23.247 [78], [Required, for an MBS Session].</w:t>
      </w:r>
    </w:p>
    <w:p w14:paraId="1A443217" w14:textId="77777777" w:rsidR="00423C03" w:rsidRDefault="00423C03" w:rsidP="00423C03">
      <w:r>
        <w:t>SUPI and/or GPSI, if the target PCF is for a UE.</w:t>
      </w:r>
    </w:p>
    <w:p w14:paraId="1A443218" w14:textId="77777777" w:rsidR="00423C03" w:rsidRDefault="00423C03" w:rsidP="00423C03">
      <w:pPr>
        <w:pStyle w:val="NO"/>
      </w:pPr>
      <w:r>
        <w:t>NOTE:</w:t>
      </w:r>
      <w:r>
        <w:tab/>
        <w:t>For support of time sensitive communication and time synchronization (as described in clause 5.28.3.2 of TS 23.501 [2]) the UE address contains the DS-TT port MAC address for Ethernet type PDU Session.</w:t>
      </w:r>
    </w:p>
    <w:p w14:paraId="1A443219" w14:textId="5236F8F7" w:rsidR="00423C03" w:rsidRDefault="00423C03" w:rsidP="00423C03">
      <w:pPr>
        <w:rPr>
          <w:lang w:eastAsia="zh-CN"/>
        </w:rPr>
      </w:pPr>
      <w:r>
        <w:rPr>
          <w:b/>
        </w:rPr>
        <w:t>Inputs, Optional:</w:t>
      </w:r>
      <w:r>
        <w:t xml:space="preserve"> If the target PCF is for a PDU Session, SUPI, GPSI.</w:t>
      </w:r>
    </w:p>
    <w:p w14:paraId="1A44321A" w14:textId="77777777" w:rsidR="00423C03" w:rsidRDefault="00423C03" w:rsidP="00423C03">
      <w:pPr>
        <w:rPr>
          <w:lang w:eastAsia="ja-JP"/>
        </w:rPr>
      </w:pPr>
      <w:r>
        <w:rPr>
          <w:b/>
        </w:rPr>
        <w:t xml:space="preserve">Outputs, Required: </w:t>
      </w:r>
      <w:r>
        <w:t>PCF address(</w:t>
      </w:r>
      <w:proofErr w:type="spellStart"/>
      <w:r>
        <w:t>es</w:t>
      </w:r>
      <w:proofErr w:type="spellEnd"/>
      <w:r>
        <w:t>), PCF instance ID [Conditional, if available] and PCF Set ID [Conditional, if available], level of Binding [Conditional, if available] (see clause 6.3.1.0 of TS 23.501 [2]).</w:t>
      </w:r>
    </w:p>
    <w:p w14:paraId="1A44321B" w14:textId="7A24A930" w:rsidR="00423C03" w:rsidRDefault="00423C03" w:rsidP="00423C03">
      <w:pPr>
        <w:rPr>
          <w:b/>
        </w:rPr>
      </w:pPr>
      <w:r>
        <w:rPr>
          <w:b/>
        </w:rPr>
        <w:t>Outputs, Optional:</w:t>
      </w:r>
      <w:r>
        <w:rPr>
          <w:lang w:eastAsia="zh-CN"/>
        </w:rPr>
        <w:t xml:space="preserve"> </w:t>
      </w:r>
      <w:ins w:id="11" w:author="Huawei-Z" w:date="2022-09-26T14:49:00Z">
        <w:r>
          <w:t>SUPI</w:t>
        </w:r>
      </w:ins>
      <w:ins w:id="12" w:author="Ericsson" w:date="2022-09-27T15:21:00Z">
        <w:r w:rsidR="00464CBE">
          <w:t>,</w:t>
        </w:r>
      </w:ins>
      <w:ins w:id="13" w:author="Huawei-Z" w:date="2022-09-26T14:49:00Z">
        <w:r>
          <w:t xml:space="preserve"> if </w:t>
        </w:r>
      </w:ins>
      <w:ins w:id="14" w:author="Ericsson" w:date="2022-09-27T15:20:00Z">
        <w:r w:rsidR="00464CBE">
          <w:t>available</w:t>
        </w:r>
      </w:ins>
      <w:del w:id="15" w:author="Huawei-Z" w:date="2022-09-26T14:49:00Z">
        <w:r w:rsidDel="00423C03">
          <w:rPr>
            <w:lang w:eastAsia="zh-CN"/>
          </w:rPr>
          <w:delText>None</w:delText>
        </w:r>
      </w:del>
      <w:r>
        <w:rPr>
          <w:lang w:eastAsia="zh-CN"/>
        </w:rPr>
        <w:t>.</w:t>
      </w:r>
    </w:p>
    <w:bookmarkEnd w:id="4"/>
    <w:bookmarkEnd w:id="5"/>
    <w:bookmarkEnd w:id="6"/>
    <w:bookmarkEnd w:id="7"/>
    <w:bookmarkEnd w:id="8"/>
    <w:bookmarkEnd w:id="9"/>
    <w:bookmarkEnd w:id="10"/>
    <w:p w14:paraId="1A44321C" w14:textId="77777777" w:rsidR="00A263D1" w:rsidRPr="00B95A31" w:rsidRDefault="00A263D1" w:rsidP="00E32339"/>
    <w:p w14:paraId="1A4432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4321E" w14:textId="77777777" w:rsidR="00E32339" w:rsidRPr="00EA4B9E" w:rsidRDefault="00E32339" w:rsidP="00E32339"/>
    <w:p w14:paraId="1A44321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9258" w16cex:dateUtc="2022-09-27T13:16:00Z"/>
  <w16cex:commentExtensible w16cex:durableId="26DD92CC" w16cex:dateUtc="2022-09-2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22B40B" w16cid:durableId="26DD9258"/>
  <w16cid:commentId w16cid:paraId="7CACA9E9" w16cid:durableId="26DD92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959CF" w14:textId="77777777" w:rsidR="00CC4981" w:rsidRDefault="00CC4981">
      <w:r>
        <w:separator/>
      </w:r>
    </w:p>
  </w:endnote>
  <w:endnote w:type="continuationSeparator" w:id="0">
    <w:p w14:paraId="5DBD5BC6" w14:textId="77777777" w:rsidR="00CC4981" w:rsidRDefault="00CC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0F798" w14:textId="77777777" w:rsidR="00CC4981" w:rsidRDefault="00CC4981">
      <w:r>
        <w:separator/>
      </w:r>
    </w:p>
  </w:footnote>
  <w:footnote w:type="continuationSeparator" w:id="0">
    <w:p w14:paraId="05CD4101" w14:textId="77777777" w:rsidR="00CC4981" w:rsidRDefault="00CC4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32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322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32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32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291328"/>
    <w:multiLevelType w:val="hybridMultilevel"/>
    <w:tmpl w:val="68F63A14"/>
    <w:lvl w:ilvl="0" w:tplc="57B2C14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4C"/>
    <w:rsid w:val="000125BD"/>
    <w:rsid w:val="00022E4A"/>
    <w:rsid w:val="0005071C"/>
    <w:rsid w:val="00062070"/>
    <w:rsid w:val="00076524"/>
    <w:rsid w:val="00086F9A"/>
    <w:rsid w:val="000A3807"/>
    <w:rsid w:val="000A6394"/>
    <w:rsid w:val="000A779A"/>
    <w:rsid w:val="000B7FED"/>
    <w:rsid w:val="000C038A"/>
    <w:rsid w:val="000C6598"/>
    <w:rsid w:val="000D3339"/>
    <w:rsid w:val="000E268E"/>
    <w:rsid w:val="000E2AF1"/>
    <w:rsid w:val="000E31D5"/>
    <w:rsid w:val="001000B2"/>
    <w:rsid w:val="00111426"/>
    <w:rsid w:val="001431FF"/>
    <w:rsid w:val="00145D43"/>
    <w:rsid w:val="001804E7"/>
    <w:rsid w:val="00192C46"/>
    <w:rsid w:val="001A08B3"/>
    <w:rsid w:val="001A6274"/>
    <w:rsid w:val="001A7B60"/>
    <w:rsid w:val="001B52F0"/>
    <w:rsid w:val="001B7A65"/>
    <w:rsid w:val="001E005B"/>
    <w:rsid w:val="001E2BF6"/>
    <w:rsid w:val="001E41F3"/>
    <w:rsid w:val="001F3065"/>
    <w:rsid w:val="00226E18"/>
    <w:rsid w:val="002402DB"/>
    <w:rsid w:val="0026004D"/>
    <w:rsid w:val="00263A5D"/>
    <w:rsid w:val="002640DD"/>
    <w:rsid w:val="00265753"/>
    <w:rsid w:val="00271A4B"/>
    <w:rsid w:val="00274F09"/>
    <w:rsid w:val="00275D12"/>
    <w:rsid w:val="002805F4"/>
    <w:rsid w:val="002831F6"/>
    <w:rsid w:val="00284FEB"/>
    <w:rsid w:val="002860C4"/>
    <w:rsid w:val="0028620C"/>
    <w:rsid w:val="002B10BF"/>
    <w:rsid w:val="002B4465"/>
    <w:rsid w:val="002B5741"/>
    <w:rsid w:val="002E7741"/>
    <w:rsid w:val="0030271E"/>
    <w:rsid w:val="00305409"/>
    <w:rsid w:val="00316FA0"/>
    <w:rsid w:val="00341B68"/>
    <w:rsid w:val="00353849"/>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3C03"/>
    <w:rsid w:val="004242F1"/>
    <w:rsid w:val="004401BC"/>
    <w:rsid w:val="00452FDC"/>
    <w:rsid w:val="004541C6"/>
    <w:rsid w:val="00455AB0"/>
    <w:rsid w:val="00463B2A"/>
    <w:rsid w:val="00464CBE"/>
    <w:rsid w:val="0047578B"/>
    <w:rsid w:val="004758BB"/>
    <w:rsid w:val="0048734F"/>
    <w:rsid w:val="004A1F9C"/>
    <w:rsid w:val="004A6302"/>
    <w:rsid w:val="004B75B7"/>
    <w:rsid w:val="004C457D"/>
    <w:rsid w:val="004C5164"/>
    <w:rsid w:val="004F67AC"/>
    <w:rsid w:val="00504314"/>
    <w:rsid w:val="00514818"/>
    <w:rsid w:val="0051580D"/>
    <w:rsid w:val="00524056"/>
    <w:rsid w:val="00537FB7"/>
    <w:rsid w:val="00547111"/>
    <w:rsid w:val="005903FB"/>
    <w:rsid w:val="005914D6"/>
    <w:rsid w:val="00592D74"/>
    <w:rsid w:val="005C6E9C"/>
    <w:rsid w:val="005E2C44"/>
    <w:rsid w:val="005E65C0"/>
    <w:rsid w:val="00621188"/>
    <w:rsid w:val="00621CCB"/>
    <w:rsid w:val="006257ED"/>
    <w:rsid w:val="00625CC6"/>
    <w:rsid w:val="00662AC3"/>
    <w:rsid w:val="00677A1C"/>
    <w:rsid w:val="00677EFF"/>
    <w:rsid w:val="00695808"/>
    <w:rsid w:val="006B46FB"/>
    <w:rsid w:val="006B7537"/>
    <w:rsid w:val="006C7ED0"/>
    <w:rsid w:val="006D18D3"/>
    <w:rsid w:val="006D5129"/>
    <w:rsid w:val="006E21FB"/>
    <w:rsid w:val="006E29C6"/>
    <w:rsid w:val="0070388D"/>
    <w:rsid w:val="00706BCA"/>
    <w:rsid w:val="00711B22"/>
    <w:rsid w:val="00735297"/>
    <w:rsid w:val="00745433"/>
    <w:rsid w:val="00775ACB"/>
    <w:rsid w:val="00792342"/>
    <w:rsid w:val="00793EC4"/>
    <w:rsid w:val="007977A8"/>
    <w:rsid w:val="007A422A"/>
    <w:rsid w:val="007B2B1A"/>
    <w:rsid w:val="007B512A"/>
    <w:rsid w:val="007B7841"/>
    <w:rsid w:val="007C2097"/>
    <w:rsid w:val="007D27F1"/>
    <w:rsid w:val="007D5352"/>
    <w:rsid w:val="007D5AAA"/>
    <w:rsid w:val="007D6A07"/>
    <w:rsid w:val="007E4A30"/>
    <w:rsid w:val="007E6951"/>
    <w:rsid w:val="007F2012"/>
    <w:rsid w:val="007F7259"/>
    <w:rsid w:val="007F76A7"/>
    <w:rsid w:val="008040A8"/>
    <w:rsid w:val="00814F12"/>
    <w:rsid w:val="00826064"/>
    <w:rsid w:val="008279FA"/>
    <w:rsid w:val="008626E7"/>
    <w:rsid w:val="00866677"/>
    <w:rsid w:val="00870EE7"/>
    <w:rsid w:val="00874B79"/>
    <w:rsid w:val="0087737C"/>
    <w:rsid w:val="00881457"/>
    <w:rsid w:val="008863B9"/>
    <w:rsid w:val="008917BB"/>
    <w:rsid w:val="008956FF"/>
    <w:rsid w:val="008A45A6"/>
    <w:rsid w:val="008B653A"/>
    <w:rsid w:val="008E370F"/>
    <w:rsid w:val="008F686C"/>
    <w:rsid w:val="008F6944"/>
    <w:rsid w:val="00901CAF"/>
    <w:rsid w:val="00906141"/>
    <w:rsid w:val="009148DE"/>
    <w:rsid w:val="00922BFA"/>
    <w:rsid w:val="009339AE"/>
    <w:rsid w:val="00941E30"/>
    <w:rsid w:val="009621AC"/>
    <w:rsid w:val="009733BE"/>
    <w:rsid w:val="009748CA"/>
    <w:rsid w:val="009777D9"/>
    <w:rsid w:val="00982CCF"/>
    <w:rsid w:val="00985235"/>
    <w:rsid w:val="00986938"/>
    <w:rsid w:val="00991B88"/>
    <w:rsid w:val="009A5753"/>
    <w:rsid w:val="009A579D"/>
    <w:rsid w:val="009B0FFA"/>
    <w:rsid w:val="009B162C"/>
    <w:rsid w:val="009B7E39"/>
    <w:rsid w:val="009E3297"/>
    <w:rsid w:val="009F6462"/>
    <w:rsid w:val="009F734F"/>
    <w:rsid w:val="00A246B6"/>
    <w:rsid w:val="00A25CC3"/>
    <w:rsid w:val="00A263D1"/>
    <w:rsid w:val="00A2721B"/>
    <w:rsid w:val="00A335CB"/>
    <w:rsid w:val="00A47E70"/>
    <w:rsid w:val="00A50CF0"/>
    <w:rsid w:val="00A542FF"/>
    <w:rsid w:val="00A6233C"/>
    <w:rsid w:val="00A7671C"/>
    <w:rsid w:val="00A87BB1"/>
    <w:rsid w:val="00AA2CBC"/>
    <w:rsid w:val="00AA529D"/>
    <w:rsid w:val="00AA5DE5"/>
    <w:rsid w:val="00AC5820"/>
    <w:rsid w:val="00AD1CD8"/>
    <w:rsid w:val="00AD2144"/>
    <w:rsid w:val="00AF1A6F"/>
    <w:rsid w:val="00B068A1"/>
    <w:rsid w:val="00B15BA9"/>
    <w:rsid w:val="00B1704E"/>
    <w:rsid w:val="00B258BB"/>
    <w:rsid w:val="00B3068D"/>
    <w:rsid w:val="00B51DB3"/>
    <w:rsid w:val="00B55111"/>
    <w:rsid w:val="00B661A1"/>
    <w:rsid w:val="00B67B97"/>
    <w:rsid w:val="00B70223"/>
    <w:rsid w:val="00B95A31"/>
    <w:rsid w:val="00B968C8"/>
    <w:rsid w:val="00BA3EC5"/>
    <w:rsid w:val="00BA51D9"/>
    <w:rsid w:val="00BB5DFC"/>
    <w:rsid w:val="00BC04BD"/>
    <w:rsid w:val="00BC0E8C"/>
    <w:rsid w:val="00BC7474"/>
    <w:rsid w:val="00BD279D"/>
    <w:rsid w:val="00BD6BB8"/>
    <w:rsid w:val="00BE4CA2"/>
    <w:rsid w:val="00BF206A"/>
    <w:rsid w:val="00C160A6"/>
    <w:rsid w:val="00C33231"/>
    <w:rsid w:val="00C5249B"/>
    <w:rsid w:val="00C605B9"/>
    <w:rsid w:val="00C60B82"/>
    <w:rsid w:val="00C66BA2"/>
    <w:rsid w:val="00C70F04"/>
    <w:rsid w:val="00C743CA"/>
    <w:rsid w:val="00C83CE1"/>
    <w:rsid w:val="00C90900"/>
    <w:rsid w:val="00C94792"/>
    <w:rsid w:val="00C95985"/>
    <w:rsid w:val="00CA4EEF"/>
    <w:rsid w:val="00CA4F12"/>
    <w:rsid w:val="00CC4981"/>
    <w:rsid w:val="00CC5026"/>
    <w:rsid w:val="00CC68D0"/>
    <w:rsid w:val="00D01F77"/>
    <w:rsid w:val="00D03F9A"/>
    <w:rsid w:val="00D06D51"/>
    <w:rsid w:val="00D14B77"/>
    <w:rsid w:val="00D15E43"/>
    <w:rsid w:val="00D16282"/>
    <w:rsid w:val="00D23592"/>
    <w:rsid w:val="00D24991"/>
    <w:rsid w:val="00D26628"/>
    <w:rsid w:val="00D34D8A"/>
    <w:rsid w:val="00D41EB7"/>
    <w:rsid w:val="00D50255"/>
    <w:rsid w:val="00D66520"/>
    <w:rsid w:val="00D66AE8"/>
    <w:rsid w:val="00D92747"/>
    <w:rsid w:val="00DC58AF"/>
    <w:rsid w:val="00DC6555"/>
    <w:rsid w:val="00DD2CF6"/>
    <w:rsid w:val="00DD52D2"/>
    <w:rsid w:val="00DE0042"/>
    <w:rsid w:val="00DE34CF"/>
    <w:rsid w:val="00DF294C"/>
    <w:rsid w:val="00DF53A0"/>
    <w:rsid w:val="00DF7FA8"/>
    <w:rsid w:val="00E13F3D"/>
    <w:rsid w:val="00E23990"/>
    <w:rsid w:val="00E32339"/>
    <w:rsid w:val="00E34898"/>
    <w:rsid w:val="00E533D9"/>
    <w:rsid w:val="00E61B6E"/>
    <w:rsid w:val="00E82D4D"/>
    <w:rsid w:val="00E90E5F"/>
    <w:rsid w:val="00EA154E"/>
    <w:rsid w:val="00EB09B7"/>
    <w:rsid w:val="00EB77A5"/>
    <w:rsid w:val="00ED74D5"/>
    <w:rsid w:val="00EE1D4B"/>
    <w:rsid w:val="00EE6541"/>
    <w:rsid w:val="00EE7D7C"/>
    <w:rsid w:val="00F036C0"/>
    <w:rsid w:val="00F25D98"/>
    <w:rsid w:val="00F300FB"/>
    <w:rsid w:val="00F41DF3"/>
    <w:rsid w:val="00F51CD8"/>
    <w:rsid w:val="00F8390E"/>
    <w:rsid w:val="00F93A68"/>
    <w:rsid w:val="00FA4E90"/>
    <w:rsid w:val="00FB6386"/>
    <w:rsid w:val="00FC054A"/>
    <w:rsid w:val="00FD4FF9"/>
    <w:rsid w:val="00FF4AEE"/>
    <w:rsid w:val="00FF6363"/>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431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986938"/>
    <w:rPr>
      <w:rFonts w:ascii="Times New Roman" w:hAnsi="Times New Roman"/>
      <w:color w:val="FF0000"/>
      <w:lang w:val="en-GB" w:eastAsia="en-US"/>
    </w:rPr>
  </w:style>
  <w:style w:type="character" w:customStyle="1" w:styleId="NOZchn">
    <w:name w:val="NO Zchn"/>
    <w:link w:val="NO"/>
    <w:locked/>
    <w:rsid w:val="00986938"/>
    <w:rPr>
      <w:rFonts w:ascii="Times New Roman" w:hAnsi="Times New Roman"/>
      <w:lang w:val="en-GB" w:eastAsia="en-US"/>
    </w:rPr>
  </w:style>
  <w:style w:type="character" w:customStyle="1" w:styleId="B1Char">
    <w:name w:val="B1 Char"/>
    <w:link w:val="B1"/>
    <w:locked/>
    <w:rsid w:val="00986938"/>
    <w:rPr>
      <w:rFonts w:ascii="Times New Roman" w:hAnsi="Times New Roman"/>
      <w:lang w:val="en-GB" w:eastAsia="en-US"/>
    </w:rPr>
  </w:style>
  <w:style w:type="character" w:customStyle="1" w:styleId="THChar">
    <w:name w:val="TH Char"/>
    <w:link w:val="TH"/>
    <w:qFormat/>
    <w:locked/>
    <w:rsid w:val="00986938"/>
    <w:rPr>
      <w:rFonts w:ascii="Arial" w:hAnsi="Arial"/>
      <w:b/>
      <w:lang w:val="en-GB" w:eastAsia="en-US"/>
    </w:rPr>
  </w:style>
  <w:style w:type="character" w:customStyle="1" w:styleId="TFChar">
    <w:name w:val="TF Char"/>
    <w:link w:val="TF"/>
    <w:locked/>
    <w:rsid w:val="00986938"/>
    <w:rPr>
      <w:rFonts w:ascii="Arial" w:hAnsi="Arial"/>
      <w:b/>
      <w:lang w:val="en-GB" w:eastAsia="en-US"/>
    </w:rPr>
  </w:style>
  <w:style w:type="character" w:customStyle="1" w:styleId="NOChar">
    <w:name w:val="NO Char"/>
    <w:locked/>
    <w:rsid w:val="00455AB0"/>
    <w:rPr>
      <w:lang w:eastAsia="en-US"/>
    </w:rPr>
  </w:style>
  <w:style w:type="paragraph" w:styleId="af1">
    <w:name w:val="Revision"/>
    <w:hidden/>
    <w:uiPriority w:val="99"/>
    <w:semiHidden/>
    <w:rsid w:val="00DF7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59201">
      <w:bodyDiv w:val="1"/>
      <w:marLeft w:val="0"/>
      <w:marRight w:val="0"/>
      <w:marTop w:val="0"/>
      <w:marBottom w:val="0"/>
      <w:divBdr>
        <w:top w:val="none" w:sz="0" w:space="0" w:color="auto"/>
        <w:left w:val="none" w:sz="0" w:space="0" w:color="auto"/>
        <w:bottom w:val="none" w:sz="0" w:space="0" w:color="auto"/>
        <w:right w:val="none" w:sz="0" w:space="0" w:color="auto"/>
      </w:divBdr>
    </w:div>
    <w:div w:id="749354827">
      <w:bodyDiv w:val="1"/>
      <w:marLeft w:val="0"/>
      <w:marRight w:val="0"/>
      <w:marTop w:val="0"/>
      <w:marBottom w:val="0"/>
      <w:divBdr>
        <w:top w:val="none" w:sz="0" w:space="0" w:color="auto"/>
        <w:left w:val="none" w:sz="0" w:space="0" w:color="auto"/>
        <w:bottom w:val="none" w:sz="0" w:space="0" w:color="auto"/>
        <w:right w:val="none" w:sz="0" w:space="0" w:color="auto"/>
      </w:divBdr>
    </w:div>
    <w:div w:id="1930236368">
      <w:bodyDiv w:val="1"/>
      <w:marLeft w:val="0"/>
      <w:marRight w:val="0"/>
      <w:marTop w:val="0"/>
      <w:marBottom w:val="0"/>
      <w:divBdr>
        <w:top w:val="none" w:sz="0" w:space="0" w:color="auto"/>
        <w:left w:val="none" w:sz="0" w:space="0" w:color="auto"/>
        <w:bottom w:val="none" w:sz="0" w:space="0" w:color="auto"/>
        <w:right w:val="none" w:sz="0" w:space="0" w:color="auto"/>
      </w:divBdr>
    </w:div>
    <w:div w:id="1982416115">
      <w:bodyDiv w:val="1"/>
      <w:marLeft w:val="0"/>
      <w:marRight w:val="0"/>
      <w:marTop w:val="0"/>
      <w:marBottom w:val="0"/>
      <w:divBdr>
        <w:top w:val="none" w:sz="0" w:space="0" w:color="auto"/>
        <w:left w:val="none" w:sz="0" w:space="0" w:color="auto"/>
        <w:bottom w:val="none" w:sz="0" w:space="0" w:color="auto"/>
        <w:right w:val="none" w:sz="0" w:space="0" w:color="auto"/>
      </w:divBdr>
    </w:div>
    <w:div w:id="20795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95FA5-A41D-4FE1-97C5-021E3BCC6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659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2022-09-27T13:21:00Z</dcterms:created>
  <dcterms:modified xsi:type="dcterms:W3CDTF">2022-09-30T14:05:00Z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(3)QB7D+2uV62qs0FnA33t94gZb9YTRUE0BZ3YaH0bqbuJbKn9CN11WS7PnjwG01Hr+t3AUJX11
Ah0W6dFqK/tvLKbOz3F2weOoGpN2YX9fOw+nAjeXdNidrkw4j6BOeipirn0epPJSqsr8ouHC
QrscMUmu8MvLEX328mB5tNHDg3Q2fnpphW5AADCxBfxhmiK1gvrgCz8uuoiYzcpLsuZ+Ot6x
IHnOrBRuj9QGR5Jnu6</vt:lpwstr>
  </property>
  <property fmtid="{D5CDD505-2E9C-101B-9397-08002B2CF9AE}" pid="22" name="_2015_ms_pID_7253431">
    <vt:lpwstr>XaVcgfX1h1QonpYnIZggGR2P2mRZMhwxZiXjMnSC1BtU/M2y5dsmx1
WjalyrOFHDEQuJmO4b4HrtjGNgn0IIbo2MM0mQThrXDi3rIFn75WZkJhk79+pVGA51OdqQo8
FzwIUX/+0ycif0KMYoK0M/r8apinjcajcPfPvWpuToZWC1YB84tgz6e9Gn0ZdLLD0Db975Sf
wfrk6tLFCFzdJYkdIcPFZ21uMvkpfJ7uW3RG</vt:lpwstr>
  </property>
  <property fmtid="{D5CDD505-2E9C-101B-9397-08002B2CF9AE}" pid="23" name="_2015_ms_pID_7253432">
    <vt:lpwstr>6QmCUNqFPmOsBQ1KeIFC3aI=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1663864068</vt:lpwstr>
  </property>
</Properties>
</file>